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076DE" w14:textId="15C4AB18" w:rsidR="00D74C47" w:rsidRDefault="00D74C47" w:rsidP="00D74C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544</w:t>
      </w:r>
    </w:p>
    <w:p w14:paraId="1E1CD826" w14:textId="77777777" w:rsidR="00D74C47" w:rsidRDefault="00D74C47" w:rsidP="00D74C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4A15F7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C2109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0D9F9CA8" w:rsidR="001E41F3" w:rsidRPr="00410371" w:rsidRDefault="00D32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3B21E121" w:rsidR="001E41F3" w:rsidRPr="00410371" w:rsidRDefault="00D74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08CD28D8" w:rsidR="001E41F3" w:rsidRDefault="00291AC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 related to c</w:t>
            </w:r>
            <w:r w:rsidR="0089152B">
              <w:t>hange of PSA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03FB867" w:rsidR="001E41F3" w:rsidRDefault="00386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15B29458" w:rsidR="001E41F3" w:rsidRDefault="005D5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2020-01-28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678A7827" w:rsidR="001E41F3" w:rsidRDefault="005D56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DFCD7" w14:textId="15E8DB09" w:rsidR="00386B8F" w:rsidRDefault="002930E3" w:rsidP="00E251DC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 5.2.2.8.2.9 (</w:t>
            </w:r>
            <w:r>
              <w:t>Change of PSA for IPv6 multi-homing or UL CL controlled by I-SMF) contains the following editor's note:</w:t>
            </w:r>
          </w:p>
          <w:p w14:paraId="2127AAA9" w14:textId="09CAC654" w:rsidR="002930E3" w:rsidRDefault="002930E3" w:rsidP="00E251DC">
            <w:pPr>
              <w:pStyle w:val="CRCoverPage"/>
              <w:spacing w:after="0"/>
              <w:ind w:left="100"/>
            </w:pPr>
          </w:p>
          <w:p w14:paraId="47B76B36" w14:textId="77777777" w:rsidR="002930E3" w:rsidRDefault="002930E3" w:rsidP="002930E3">
            <w:pPr>
              <w:pStyle w:val="EditorsNote"/>
            </w:pPr>
            <w:r>
              <w:t>Editor's note: It is FFS whether a specific value is required to indicate a "change" of traffic offload, or whether it is sufficient to indicate that traffic offload has been removed and inserted.</w:t>
            </w:r>
          </w:p>
          <w:p w14:paraId="43272915" w14:textId="5F408A52" w:rsidR="002930E3" w:rsidRDefault="0076356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need has been identified for defining a new value "change of PSA", i.e. it is sufficient for the I-SMF to signal two psaInfo values, one with "PSA_REMOVED" and another one with "PSA_INSERTED". </w:t>
            </w:r>
          </w:p>
          <w:p w14:paraId="544D6000" w14:textId="0526F723" w:rsidR="00E251DC" w:rsidRDefault="00E251DC" w:rsidP="00AB5F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9EEF5" w14:textId="7045CF53" w:rsidR="0076356C" w:rsidRDefault="0076356C" w:rsidP="00763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is deleted. </w:t>
            </w:r>
          </w:p>
          <w:p w14:paraId="26D92D6B" w14:textId="24466958" w:rsidR="00E251DC" w:rsidRDefault="00E25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995CEE1" w:rsidR="001E41F3" w:rsidRDefault="00763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61C79275" w:rsidR="001E41F3" w:rsidRDefault="00291AC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5.2.2.8.2.9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582D71BA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E2CF4">
              <w:rPr>
                <w:noProof/>
              </w:rPr>
              <w:t>does not introduce changes to the OpenAPI specification file.</w:t>
            </w:r>
            <w:r>
              <w:t xml:space="preserve">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932E5F" w14:textId="77777777" w:rsidR="0089152B" w:rsidRDefault="0089152B" w:rsidP="0089152B">
      <w:pPr>
        <w:pStyle w:val="Heading6"/>
      </w:pPr>
      <w:bookmarkStart w:id="3" w:name="_Toc25073820"/>
      <w:bookmarkStart w:id="4" w:name="_Hlk27398892"/>
      <w:r>
        <w:t>5.2.2.8.2.9</w:t>
      </w:r>
      <w:r>
        <w:tab/>
        <w:t>Change of PSA for IPv6 multi-homing or UL CL controlled by I-SMF</w:t>
      </w:r>
      <w:bookmarkEnd w:id="3"/>
    </w:p>
    <w:p w14:paraId="4C66F5DC" w14:textId="77777777" w:rsidR="0089152B" w:rsidRDefault="0089152B" w:rsidP="0089152B">
      <w:r>
        <w:t>This clause applies only in case of non-roaming or LBO roaming as control of an UL CL or BP in VPLMN is not supported in HR roaming case (see clause 5.34.4 of 3GPP TS </w:t>
      </w:r>
      <w:r w:rsidRPr="005E4D39">
        <w:t>23.501</w:t>
      </w:r>
      <w:r>
        <w:t> </w:t>
      </w:r>
      <w:r w:rsidRPr="005E4D39">
        <w:t>[2</w:t>
      </w:r>
      <w:r>
        <w:t>]).</w:t>
      </w:r>
    </w:p>
    <w:p w14:paraId="24F2E2CC" w14:textId="77777777" w:rsidR="0089152B" w:rsidRDefault="0089152B" w:rsidP="0089152B">
      <w:r>
        <w:t>The requirements specified in clause 5.2.2.8.2.1 shall apply with the following modifications.</w:t>
      </w:r>
    </w:p>
    <w:p w14:paraId="14F378D7" w14:textId="77777777" w:rsidR="0089152B" w:rsidRDefault="0089152B" w:rsidP="0089152B">
      <w:pPr>
        <w:pStyle w:val="B1"/>
      </w:pPr>
      <w:r>
        <w:t>1.</w:t>
      </w:r>
      <w:r>
        <w:tab/>
        <w:t>Same as step 1 of Figure 5.2.2.8.2-1, with the following modifications:</w:t>
      </w:r>
    </w:p>
    <w:p w14:paraId="5B6F8394" w14:textId="77777777" w:rsidR="0089152B" w:rsidRDefault="0089152B" w:rsidP="0089152B">
      <w:pPr>
        <w:pStyle w:val="B1"/>
        <w:ind w:firstLine="0"/>
      </w:pPr>
      <w:r>
        <w:t>The POST request shall contain</w:t>
      </w:r>
      <w:r>
        <w:rPr>
          <w:lang w:val="en-US"/>
        </w:rPr>
        <w:t>:</w:t>
      </w:r>
    </w:p>
    <w:p w14:paraId="6017BCCD" w14:textId="77777777" w:rsidR="0089152B" w:rsidRDefault="0089152B" w:rsidP="0089152B">
      <w:pPr>
        <w:pStyle w:val="B1"/>
        <w:ind w:firstLine="0"/>
      </w:pPr>
      <w:r>
        <w:t>-</w:t>
      </w:r>
      <w:r>
        <w:tab/>
        <w:t xml:space="preserve">the </w:t>
      </w:r>
      <w:proofErr w:type="spellStart"/>
      <w:r>
        <w:t>requestIndication</w:t>
      </w:r>
      <w:proofErr w:type="spellEnd"/>
      <w:r>
        <w:t xml:space="preserve"> IE set to </w:t>
      </w:r>
      <w:r>
        <w:rPr>
          <w:lang w:val="en-US"/>
        </w:rPr>
        <w:t>NW</w:t>
      </w:r>
      <w:r w:rsidRPr="00DB011A">
        <w:rPr>
          <w:lang w:val="en-US"/>
        </w:rPr>
        <w:t>_REQ_PDU_SES_MOD</w:t>
      </w:r>
      <w:r>
        <w:t>;</w:t>
      </w:r>
    </w:p>
    <w:p w14:paraId="09B2DDDE" w14:textId="024ADC39" w:rsidR="0089152B" w:rsidRDefault="0089152B" w:rsidP="0089152B">
      <w:pPr>
        <w:pStyle w:val="B2"/>
        <w:rPr>
          <w:lang w:val="en-US"/>
        </w:rPr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r>
        <w:rPr>
          <w:lang w:val="en-US"/>
        </w:rPr>
        <w:t xml:space="preserve">the indication that a </w:t>
      </w:r>
      <w:del w:id="5" w:author="Bruno Landais" w:date="2019-12-16T14:43:00Z">
        <w:r w:rsidDel="00673B10">
          <w:rPr>
            <w:lang w:val="en-US"/>
          </w:rPr>
          <w:delText>change of traffic offload occured</w:delText>
        </w:r>
      </w:del>
      <w:ins w:id="6" w:author="Bruno Landais" w:date="2019-12-16T14:42:00Z">
        <w:r w:rsidR="0076356C">
          <w:rPr>
            <w:lang w:val="en-US"/>
          </w:rPr>
          <w:t xml:space="preserve">PSA </w:t>
        </w:r>
      </w:ins>
      <w:ins w:id="7" w:author="Bruno Landais" w:date="2019-12-16T14:43:00Z">
        <w:r w:rsidR="00673B10">
          <w:rPr>
            <w:lang w:val="en-US"/>
          </w:rPr>
          <w:t>is</w:t>
        </w:r>
      </w:ins>
      <w:ins w:id="8" w:author="Bruno Landais" w:date="2019-12-16T14:42:00Z">
        <w:r w:rsidR="0076356C">
          <w:rPr>
            <w:lang w:val="en-US"/>
          </w:rPr>
          <w:t xml:space="preserve"> removed</w:t>
        </w:r>
      </w:ins>
      <w:ins w:id="9" w:author="Bruno Landais" w:date="2019-12-16T14:43:00Z">
        <w:r w:rsidR="00673B10">
          <w:rPr>
            <w:lang w:val="en-US"/>
          </w:rPr>
          <w:t xml:space="preserve"> and another PSA is inserted</w:t>
        </w:r>
      </w:ins>
      <w:r>
        <w:rPr>
          <w:lang w:val="en-US"/>
        </w:rPr>
        <w:t>;</w:t>
      </w:r>
    </w:p>
    <w:p w14:paraId="2DF63583" w14:textId="77777777" w:rsidR="0089152B" w:rsidRDefault="0089152B" w:rsidP="0089152B">
      <w:pPr>
        <w:pStyle w:val="B2"/>
      </w:pPr>
      <w:r>
        <w:t>-</w:t>
      </w:r>
      <w:r>
        <w:tab/>
        <w:t>the list of DNAIs supported by the inserted PSA;</w:t>
      </w:r>
    </w:p>
    <w:p w14:paraId="596FAE57" w14:textId="77777777" w:rsidR="0089152B" w:rsidRDefault="0089152B" w:rsidP="0089152B">
      <w:pPr>
        <w:pStyle w:val="B2"/>
      </w:pPr>
      <w:r>
        <w:t>-</w:t>
      </w:r>
      <w:r>
        <w:tab/>
        <w:t>the new UE IPv6 prefix at the inserted PSA, assigned by the I-SMF or by the UPF supporting the PSA, if IPv6 multi-homing applies to the PDU session;</w:t>
      </w:r>
    </w:p>
    <w:p w14:paraId="2C8031F3" w14:textId="77777777" w:rsidR="0089152B" w:rsidRDefault="0089152B" w:rsidP="0089152B">
      <w:pPr>
        <w:pStyle w:val="B2"/>
      </w:pPr>
      <w:r>
        <w:t>-</w:t>
      </w:r>
      <w:r>
        <w:tab/>
        <w:t>the removed UE IPv6 prefix at the removed PSA, if IPv6 multi-homing applies to the PDU session;</w:t>
      </w:r>
    </w:p>
    <w:p w14:paraId="4D08F1CC" w14:textId="77777777" w:rsidR="0089152B" w:rsidRDefault="0089152B" w:rsidP="0089152B">
      <w:pPr>
        <w:pStyle w:val="B2"/>
      </w:pPr>
      <w:r>
        <w:t>-</w:t>
      </w:r>
      <w:r>
        <w:tab/>
        <w:t>the list of DNAIs supported by the removed PSA.</w:t>
      </w:r>
    </w:p>
    <w:p w14:paraId="6B30F3A0" w14:textId="7BBA4751" w:rsidR="0089152B" w:rsidDel="0076356C" w:rsidRDefault="0089152B" w:rsidP="0089152B">
      <w:pPr>
        <w:pStyle w:val="EditorsNote"/>
        <w:rPr>
          <w:del w:id="10" w:author="Bruno Landais" w:date="2019-12-16T14:41:00Z"/>
        </w:rPr>
      </w:pPr>
      <w:del w:id="11" w:author="Bruno Landais" w:date="2019-12-16T14:41:00Z">
        <w:r w:rsidDel="0076356C">
          <w:delText>Editor's note: It is FFS whether a specific value is required to indicate a "change" of traffic offload, or whether it is sufficient to indicate that traffic offload has been removed and inserted.</w:delText>
        </w:r>
      </w:del>
    </w:p>
    <w:p w14:paraId="4FFF3D21" w14:textId="77777777" w:rsidR="0089152B" w:rsidRDefault="0089152B" w:rsidP="0089152B">
      <w:pPr>
        <w:pStyle w:val="B1"/>
      </w:pPr>
      <w:r>
        <w:t>2a.</w:t>
      </w:r>
      <w:r>
        <w:tab/>
        <w:t>Same as step 2a of Figure 5.2.2.8.2-1.</w:t>
      </w:r>
    </w:p>
    <w:bookmarkEnd w:id="4"/>
    <w:p w14:paraId="5A862B0B" w14:textId="1CB1DC37" w:rsidR="00A40CFD" w:rsidRDefault="00A40CFD" w:rsidP="00A40CFD"/>
    <w:p w14:paraId="6E59E40C" w14:textId="08B358AE" w:rsidR="0076356C" w:rsidRDefault="0076356C" w:rsidP="00A40CFD"/>
    <w:p w14:paraId="6FA585B8" w14:textId="25D51323" w:rsidR="0076356C" w:rsidRPr="006B5418" w:rsidRDefault="0076356C" w:rsidP="00763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24878" w14:textId="77777777" w:rsidR="0076356C" w:rsidRDefault="0076356C" w:rsidP="0076356C">
      <w:pPr>
        <w:pStyle w:val="Heading5"/>
      </w:pPr>
      <w:bookmarkStart w:id="12" w:name="_Toc25073993"/>
      <w:bookmarkStart w:id="13" w:name="_Hlk27398953"/>
      <w:r>
        <w:t>6.1.6.3.16</w:t>
      </w:r>
      <w:r w:rsidRPr="00BC662F">
        <w:tab/>
        <w:t xml:space="preserve">Enumeration: </w:t>
      </w:r>
      <w:proofErr w:type="spellStart"/>
      <w:r>
        <w:t>PsaIndication</w:t>
      </w:r>
      <w:bookmarkEnd w:id="12"/>
      <w:proofErr w:type="spellEnd"/>
    </w:p>
    <w:p w14:paraId="64C30A78" w14:textId="77777777" w:rsidR="0076356C" w:rsidRPr="00384E92" w:rsidRDefault="0076356C" w:rsidP="0076356C">
      <w:r>
        <w:t xml:space="preserve">The enumeration </w:t>
      </w:r>
      <w:proofErr w:type="spellStart"/>
      <w:r>
        <w:t>PsaIndication</w:t>
      </w:r>
      <w:proofErr w:type="spellEnd"/>
      <w:r>
        <w:t xml:space="preserve"> indicates whether a PSA and an UL CL or BP has been inserted or removed to/from the data path of a PDU session by an I-SMF. It shall comply with the provisions defined in table 6.1.6.3.16-1.</w:t>
      </w:r>
    </w:p>
    <w:p w14:paraId="2975867F" w14:textId="77777777" w:rsidR="0076356C" w:rsidRDefault="0076356C" w:rsidP="0076356C">
      <w:pPr>
        <w:pStyle w:val="TH"/>
      </w:pPr>
      <w:r>
        <w:t xml:space="preserve">Table 6.1.6.3.16-1: Enumeration </w:t>
      </w:r>
      <w:proofErr w:type="spellStart"/>
      <w:r>
        <w:t>PsaIndication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6356C" w:rsidRPr="00387BE7" w14:paraId="262F4187" w14:textId="77777777" w:rsidTr="001867D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57501" w14:textId="77777777" w:rsidR="0076356C" w:rsidRDefault="0076356C" w:rsidP="001867DF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66A0C" w14:textId="77777777" w:rsidR="0076356C" w:rsidRDefault="0076356C" w:rsidP="001867DF">
            <w:pPr>
              <w:pStyle w:val="TAH"/>
            </w:pPr>
            <w:r>
              <w:t>Description</w:t>
            </w:r>
          </w:p>
        </w:tc>
      </w:tr>
      <w:tr w:rsidR="0076356C" w:rsidRPr="0015708C" w14:paraId="3B922B06" w14:textId="77777777" w:rsidTr="001867D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928F" w14:textId="77777777" w:rsidR="0076356C" w:rsidRDefault="0076356C" w:rsidP="001867DF">
            <w:pPr>
              <w:pStyle w:val="TAL"/>
            </w:pPr>
            <w:r w:rsidRPr="0076356C">
              <w:rPr>
                <w:highlight w:val="yellow"/>
              </w:rPr>
              <w:t>"PSA_INSERTED"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072D5" w14:textId="77777777" w:rsidR="0076356C" w:rsidRDefault="0076356C" w:rsidP="001867DF">
            <w:pPr>
              <w:pStyle w:val="TAL"/>
            </w:pPr>
            <w:r>
              <w:t xml:space="preserve">A PSA and UL CL or BP has been inserted into the data path of the PDU session. </w:t>
            </w:r>
          </w:p>
        </w:tc>
      </w:tr>
      <w:tr w:rsidR="0076356C" w:rsidRPr="0015708C" w14:paraId="07625C6B" w14:textId="77777777" w:rsidTr="001867D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5041" w14:textId="77777777" w:rsidR="0076356C" w:rsidRDefault="0076356C" w:rsidP="001867DF">
            <w:pPr>
              <w:pStyle w:val="TAL"/>
            </w:pPr>
            <w:r w:rsidRPr="0076356C">
              <w:rPr>
                <w:highlight w:val="yellow"/>
              </w:rPr>
              <w:t>"PSA_REMOVED"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CDF7" w14:textId="77777777" w:rsidR="0076356C" w:rsidRDefault="0076356C" w:rsidP="001867DF">
            <w:pPr>
              <w:pStyle w:val="TAL"/>
            </w:pPr>
            <w:r>
              <w:t>A PSA and UL CL or BP has been removed from the data path of the PDU session.</w:t>
            </w:r>
          </w:p>
        </w:tc>
      </w:tr>
      <w:bookmarkEnd w:id="13"/>
    </w:tbl>
    <w:p w14:paraId="3E623544" w14:textId="77777777" w:rsidR="0076356C" w:rsidRPr="0089152B" w:rsidRDefault="0076356C" w:rsidP="00A40CFD"/>
    <w:p w14:paraId="0352C385" w14:textId="77777777" w:rsidR="001910AA" w:rsidRDefault="001910AA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CF1938" w:rsidRDefault="00CF1938">
      <w:r>
        <w:separator/>
      </w:r>
    </w:p>
  </w:endnote>
  <w:endnote w:type="continuationSeparator" w:id="0">
    <w:p w14:paraId="4E92CD84" w14:textId="77777777" w:rsidR="00CF1938" w:rsidRDefault="00CF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CF1938" w:rsidRDefault="00CF19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CF1938" w:rsidRDefault="00CF1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CF1938" w:rsidRDefault="00CF1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CF1938" w:rsidRDefault="00CF1938">
      <w:r>
        <w:separator/>
      </w:r>
    </w:p>
  </w:footnote>
  <w:footnote w:type="continuationSeparator" w:id="0">
    <w:p w14:paraId="010182A0" w14:textId="77777777" w:rsidR="00CF1938" w:rsidRDefault="00CF1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CF1938" w:rsidRDefault="00CF1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CF1938" w:rsidRDefault="00CF19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CF1938" w:rsidRDefault="00CF19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CF1938" w:rsidRDefault="00CF19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CF1938" w:rsidRDefault="00CF19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CF1938" w:rsidRDefault="00CF19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32"/>
    <w:rsid w:val="000654EE"/>
    <w:rsid w:val="000A1D16"/>
    <w:rsid w:val="000A1F6F"/>
    <w:rsid w:val="000A6394"/>
    <w:rsid w:val="000B66E2"/>
    <w:rsid w:val="000B7FED"/>
    <w:rsid w:val="000C038A"/>
    <w:rsid w:val="000C6598"/>
    <w:rsid w:val="00145D43"/>
    <w:rsid w:val="001910AA"/>
    <w:rsid w:val="00192C46"/>
    <w:rsid w:val="001A08B3"/>
    <w:rsid w:val="001A7B60"/>
    <w:rsid w:val="001B52F0"/>
    <w:rsid w:val="001B7A65"/>
    <w:rsid w:val="001D6269"/>
    <w:rsid w:val="001D7AF6"/>
    <w:rsid w:val="001E41F3"/>
    <w:rsid w:val="0026004D"/>
    <w:rsid w:val="002640DD"/>
    <w:rsid w:val="00275D12"/>
    <w:rsid w:val="00284FEB"/>
    <w:rsid w:val="002860C4"/>
    <w:rsid w:val="00291ACD"/>
    <w:rsid w:val="002930E3"/>
    <w:rsid w:val="002B5741"/>
    <w:rsid w:val="002E17D1"/>
    <w:rsid w:val="00305409"/>
    <w:rsid w:val="003609EF"/>
    <w:rsid w:val="0036231A"/>
    <w:rsid w:val="00374DD4"/>
    <w:rsid w:val="00386B8F"/>
    <w:rsid w:val="003B594B"/>
    <w:rsid w:val="003C0415"/>
    <w:rsid w:val="003E1A36"/>
    <w:rsid w:val="00410371"/>
    <w:rsid w:val="004242F1"/>
    <w:rsid w:val="004B75B7"/>
    <w:rsid w:val="004E1669"/>
    <w:rsid w:val="004F4B61"/>
    <w:rsid w:val="0051580D"/>
    <w:rsid w:val="005277BC"/>
    <w:rsid w:val="00530235"/>
    <w:rsid w:val="00546A67"/>
    <w:rsid w:val="00547111"/>
    <w:rsid w:val="00565DAF"/>
    <w:rsid w:val="00570453"/>
    <w:rsid w:val="00592D74"/>
    <w:rsid w:val="005D5684"/>
    <w:rsid w:val="005E2C44"/>
    <w:rsid w:val="00621188"/>
    <w:rsid w:val="006257ED"/>
    <w:rsid w:val="006346DB"/>
    <w:rsid w:val="006466D3"/>
    <w:rsid w:val="00673B10"/>
    <w:rsid w:val="00695808"/>
    <w:rsid w:val="006A3253"/>
    <w:rsid w:val="006B46FB"/>
    <w:rsid w:val="006E21FB"/>
    <w:rsid w:val="0070259B"/>
    <w:rsid w:val="007522DA"/>
    <w:rsid w:val="0076356C"/>
    <w:rsid w:val="007744F5"/>
    <w:rsid w:val="00792342"/>
    <w:rsid w:val="00795FE2"/>
    <w:rsid w:val="007977A8"/>
    <w:rsid w:val="007B512A"/>
    <w:rsid w:val="007C2097"/>
    <w:rsid w:val="007D6A07"/>
    <w:rsid w:val="007E2CF4"/>
    <w:rsid w:val="007F7259"/>
    <w:rsid w:val="008040A8"/>
    <w:rsid w:val="008279FA"/>
    <w:rsid w:val="008626E7"/>
    <w:rsid w:val="00870EE7"/>
    <w:rsid w:val="008863B9"/>
    <w:rsid w:val="0089152B"/>
    <w:rsid w:val="008A45A6"/>
    <w:rsid w:val="008F193E"/>
    <w:rsid w:val="008F686C"/>
    <w:rsid w:val="008F68B0"/>
    <w:rsid w:val="00913B12"/>
    <w:rsid w:val="009148DE"/>
    <w:rsid w:val="00920AA3"/>
    <w:rsid w:val="00941E30"/>
    <w:rsid w:val="009777D9"/>
    <w:rsid w:val="00991B88"/>
    <w:rsid w:val="009A5753"/>
    <w:rsid w:val="009A579D"/>
    <w:rsid w:val="009E3297"/>
    <w:rsid w:val="009F734F"/>
    <w:rsid w:val="00A14606"/>
    <w:rsid w:val="00A246B6"/>
    <w:rsid w:val="00A40CFD"/>
    <w:rsid w:val="00A47E70"/>
    <w:rsid w:val="00A50CF0"/>
    <w:rsid w:val="00A7671C"/>
    <w:rsid w:val="00AA2CBC"/>
    <w:rsid w:val="00AB5F03"/>
    <w:rsid w:val="00AC154A"/>
    <w:rsid w:val="00AC5820"/>
    <w:rsid w:val="00AD1CD8"/>
    <w:rsid w:val="00B258BB"/>
    <w:rsid w:val="00B41F02"/>
    <w:rsid w:val="00B67B97"/>
    <w:rsid w:val="00B75EC0"/>
    <w:rsid w:val="00B968C8"/>
    <w:rsid w:val="00BA3EC5"/>
    <w:rsid w:val="00BA51D9"/>
    <w:rsid w:val="00BB5DFC"/>
    <w:rsid w:val="00BD279D"/>
    <w:rsid w:val="00BD6BB8"/>
    <w:rsid w:val="00BF2B89"/>
    <w:rsid w:val="00C21093"/>
    <w:rsid w:val="00C22A38"/>
    <w:rsid w:val="00C2548F"/>
    <w:rsid w:val="00C256BB"/>
    <w:rsid w:val="00C66BA2"/>
    <w:rsid w:val="00C95985"/>
    <w:rsid w:val="00CC5026"/>
    <w:rsid w:val="00CC68D0"/>
    <w:rsid w:val="00CF1938"/>
    <w:rsid w:val="00D03F9A"/>
    <w:rsid w:val="00D06D51"/>
    <w:rsid w:val="00D24991"/>
    <w:rsid w:val="00D32D72"/>
    <w:rsid w:val="00D50255"/>
    <w:rsid w:val="00D66520"/>
    <w:rsid w:val="00D74C47"/>
    <w:rsid w:val="00D87AF5"/>
    <w:rsid w:val="00DE34CF"/>
    <w:rsid w:val="00DF5627"/>
    <w:rsid w:val="00E030E3"/>
    <w:rsid w:val="00E13F3D"/>
    <w:rsid w:val="00E14C7D"/>
    <w:rsid w:val="00E251DC"/>
    <w:rsid w:val="00E34898"/>
    <w:rsid w:val="00E62D5E"/>
    <w:rsid w:val="00E71F4D"/>
    <w:rsid w:val="00E8079D"/>
    <w:rsid w:val="00EB09B7"/>
    <w:rsid w:val="00EE7D7C"/>
    <w:rsid w:val="00EF498B"/>
    <w:rsid w:val="00F25D98"/>
    <w:rsid w:val="00F26E80"/>
    <w:rsid w:val="00F300FB"/>
    <w:rsid w:val="00F770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2571D-D98B-4B21-BBFE-28B9D111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592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50</cp:revision>
  <cp:lastPrinted>1900-01-01T08:00:00Z</cp:lastPrinted>
  <dcterms:created xsi:type="dcterms:W3CDTF">2018-11-05T09:14:00Z</dcterms:created>
  <dcterms:modified xsi:type="dcterms:W3CDTF">2020-02-04T17:49:00Z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